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#66</w:t>
      </w:r>
      <w:r>
        <w:rPr>
          <w:b/>
          <w:i/>
          <w:sz w:val="28"/>
        </w:rPr>
        <w:tab/>
      </w:r>
      <w:bookmarkStart w:id="4" w:name="_GoBack"/>
      <w:r>
        <w:rPr>
          <w:rFonts w:hint="eastAsia"/>
          <w:b/>
          <w:bCs/>
          <w:sz w:val="24"/>
          <w:szCs w:val="24"/>
        </w:rPr>
        <w:t>S6-251089</w:t>
      </w:r>
      <w:bookmarkEnd w:id="4"/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Gothenburg, Sweden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S6-251xxx)</w:t>
      </w:r>
    </w:p>
    <w:p>
      <w:pPr>
        <w:pStyle w:val="82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23.222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273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Remove the note in the ROF functional description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2025-03-28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Release 19, we have already specified the procedure for authorization management for resource access. Therefore, the note in the ROF functional description is unnecessary and should be removed.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note in the ROF functional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May lead to the ambiguity in the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6.3.8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EEACA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Start of Changes * * * *</w:t>
      </w:r>
    </w:p>
    <w:p>
      <w:pPr>
        <w:pStyle w:val="4"/>
      </w:pPr>
      <w:bookmarkStart w:id="2" w:name="_Toc187446210"/>
      <w:bookmarkStart w:id="3" w:name="_Toc177930233"/>
      <w:r>
        <w:t>6.3.8</w:t>
      </w:r>
      <w:r>
        <w:tab/>
      </w:r>
      <w:r>
        <w:t>Resource owner function</w:t>
      </w:r>
      <w:bookmarkEnd w:id="2"/>
    </w:p>
    <w:p>
      <w:pPr>
        <w:rPr>
          <w:lang w:val="en-US"/>
        </w:rPr>
      </w:pPr>
      <w:r>
        <w:rPr>
          <w:lang w:val="en-US"/>
        </w:rPr>
        <w:t>The resource owner function is responsible for interactions with the resource owner in a similar way to the resource owner's user agent shown in clause</w:t>
      </w:r>
      <w:r>
        <w:t> </w:t>
      </w:r>
      <w:r>
        <w:rPr>
          <w:lang w:val="en-US"/>
        </w:rPr>
        <w:t>4.1 of IETF RFC 6749 [14]. The resource owner function enables the following:</w:t>
      </w:r>
    </w:p>
    <w:p>
      <w:pPr>
        <w:pStyle w:val="7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Authorization for resource access; and</w:t>
      </w:r>
    </w:p>
    <w:p>
      <w:pPr>
        <w:pStyle w:val="7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Managing and revoking authorization for resource access.</w:t>
      </w:r>
    </w:p>
    <w:p>
      <w:pPr>
        <w:pStyle w:val="57"/>
        <w:ind w:left="0" w:firstLine="0"/>
        <w:rPr>
          <w:del w:id="1" w:author="ZTE-1.2" w:date="2025-03-19T14:25:29Z"/>
          <w:lang w:val="en-US"/>
        </w:rPr>
        <w:pPrChange w:id="0" w:author="ZTE-1.2" w:date="2025-03-19T14:25:34Z">
          <w:pPr>
            <w:pStyle w:val="57"/>
          </w:pPr>
        </w:pPrChange>
      </w:pPr>
      <w:del w:id="2" w:author="ZTE-1.2" w:date="2025-03-19T14:25:29Z">
        <w:r>
          <w:rPr>
            <w:lang w:val="en-US"/>
          </w:rPr>
          <w:delText>NOTE:</w:delText>
        </w:r>
      </w:del>
      <w:del w:id="3" w:author="ZTE-1.2" w:date="2025-03-19T14:25:29Z">
        <w:r>
          <w:rPr>
            <w:lang w:val="en-US"/>
          </w:rPr>
          <w:tab/>
        </w:r>
      </w:del>
      <w:del w:id="4" w:author="ZTE-1.2" w:date="2025-03-19T14:25:29Z">
        <w:r>
          <w:rPr>
            <w:lang w:val="en-US"/>
          </w:rPr>
          <w:delText>The procedures corresponding to these capabilities of the resource owner function are FFS and out of scope of the current release of the specification.</w:delText>
        </w:r>
      </w:del>
    </w:p>
    <w:p>
      <w:pPr>
        <w:pStyle w:val="76"/>
        <w:numPr>
          <w:ilvl w:val="0"/>
          <w:numId w:val="0"/>
        </w:numPr>
        <w:spacing w:after="180"/>
        <w:rPr>
          <w:ins w:id="5" w:author="ZTE-1.2" w:date="2025-02-04T23:18:36Z"/>
          <w:rFonts w:hint="default"/>
          <w:lang w:val="en-US" w:eastAsia="zh-CN"/>
        </w:rPr>
      </w:pPr>
    </w:p>
    <w:bookmarkEnd w:id="3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1.2">
    <w15:presenceInfo w15:providerId="None" w15:userId="ZTE-1.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39E2493"/>
    <w:rsid w:val="044773B2"/>
    <w:rsid w:val="07CE2331"/>
    <w:rsid w:val="093C7BE2"/>
    <w:rsid w:val="096C65C2"/>
    <w:rsid w:val="0ABE7425"/>
    <w:rsid w:val="0AF72192"/>
    <w:rsid w:val="0F2C153C"/>
    <w:rsid w:val="10EC659D"/>
    <w:rsid w:val="1626040F"/>
    <w:rsid w:val="18B10430"/>
    <w:rsid w:val="19145177"/>
    <w:rsid w:val="194B34FC"/>
    <w:rsid w:val="1C542AC3"/>
    <w:rsid w:val="1CD214D9"/>
    <w:rsid w:val="20850A75"/>
    <w:rsid w:val="24656D42"/>
    <w:rsid w:val="25387BDE"/>
    <w:rsid w:val="261A071C"/>
    <w:rsid w:val="26E13D1A"/>
    <w:rsid w:val="28C7648C"/>
    <w:rsid w:val="2AD55FB6"/>
    <w:rsid w:val="30A65DE1"/>
    <w:rsid w:val="31136BF7"/>
    <w:rsid w:val="316E4F55"/>
    <w:rsid w:val="3891082D"/>
    <w:rsid w:val="38FA05B4"/>
    <w:rsid w:val="48053859"/>
    <w:rsid w:val="49496A66"/>
    <w:rsid w:val="4A3132A3"/>
    <w:rsid w:val="4AAA5516"/>
    <w:rsid w:val="4AEE311F"/>
    <w:rsid w:val="50367AFE"/>
    <w:rsid w:val="52ED6F99"/>
    <w:rsid w:val="557D5A58"/>
    <w:rsid w:val="56FD753A"/>
    <w:rsid w:val="59727311"/>
    <w:rsid w:val="5CAC6367"/>
    <w:rsid w:val="616E679E"/>
    <w:rsid w:val="62631B91"/>
    <w:rsid w:val="63031227"/>
    <w:rsid w:val="652007F8"/>
    <w:rsid w:val="6CF02C29"/>
    <w:rsid w:val="763E64BA"/>
    <w:rsid w:val="785C63A1"/>
    <w:rsid w:val="7917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1739</Characters>
  <Lines>14</Lines>
  <Paragraphs>4</Paragraphs>
  <TotalTime>0</TotalTime>
  <ScaleCrop>false</ScaleCrop>
  <LinksUpToDate>false</LinksUpToDate>
  <CharactersWithSpaces>2039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2025-03-31T02:24:40Z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2052-12.8.2.16984</vt:lpwstr>
  </property>
  <property fmtid="{D5CDD505-2E9C-101B-9397-08002B2CF9AE}" pid="22" name="ICV">
    <vt:lpwstr>E2028E7564BE4F0A940BD5BAC430B58D_13</vt:lpwstr>
  </property>
</Properties>
</file>